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2B2" w:rsidRDefault="001C72B2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1C87" w:rsidRPr="005A1C87">
        <w:rPr>
          <w:b/>
          <w:i/>
          <w:noProof/>
          <w:sz w:val="28"/>
        </w:rPr>
        <w:t>S5-196637</w:t>
      </w:r>
    </w:p>
    <w:p w:rsidR="001C72B2" w:rsidRDefault="001C72B2" w:rsidP="001C72B2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5A1C87" w:rsidRPr="005A1C87">
        <w:rPr>
          <w:noProof/>
        </w:rPr>
        <w:t>S5-196075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276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76CD">
              <w:rPr>
                <w:i/>
                <w:noProof/>
                <w:sz w:val="14"/>
              </w:rPr>
              <w:t>CR-Form-v</w:t>
            </w:r>
            <w:r w:rsidR="00BA3EC5" w:rsidRPr="00D276CD">
              <w:rPr>
                <w:i/>
                <w:noProof/>
                <w:sz w:val="14"/>
              </w:rPr>
              <w:t>1</w:t>
            </w:r>
            <w:r w:rsidR="001B7A65" w:rsidRPr="00D276CD">
              <w:rPr>
                <w:i/>
                <w:noProof/>
                <w:sz w:val="14"/>
              </w:rPr>
              <w:t>1</w:t>
            </w:r>
            <w:r w:rsidR="00BD6BB8" w:rsidRPr="00D276CD">
              <w:rPr>
                <w:i/>
                <w:noProof/>
                <w:sz w:val="14"/>
              </w:rPr>
              <w:t>.</w:t>
            </w:r>
            <w:r w:rsidR="00E34898" w:rsidRPr="00D276CD">
              <w:rPr>
                <w:i/>
                <w:noProof/>
                <w:sz w:val="14"/>
              </w:rPr>
              <w:t>4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276CD" w:rsidRDefault="00FF7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76CD" w:rsidRDefault="004F2018" w:rsidP="004433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739F">
              <w:rPr>
                <w:b/>
                <w:noProof/>
                <w:sz w:val="28"/>
              </w:rPr>
              <w:t>743</w:t>
            </w:r>
          </w:p>
        </w:tc>
        <w:tc>
          <w:tcPr>
            <w:tcW w:w="709" w:type="dxa"/>
          </w:tcPr>
          <w:p w:rsidR="001E41F3" w:rsidRPr="00D276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76CD" w:rsidRDefault="00D46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D276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76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276CD" w:rsidRDefault="00CF2D33" w:rsidP="00443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433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76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76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76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76CD">
              <w:rPr>
                <w:rFonts w:cs="Arial"/>
                <w:i/>
                <w:noProof/>
              </w:rPr>
              <w:t>on using this form</w:t>
            </w:r>
            <w:r w:rsidR="0051580D" w:rsidRPr="00D276CD">
              <w:rPr>
                <w:rFonts w:cs="Arial"/>
                <w:i/>
                <w:noProof/>
              </w:rPr>
              <w:t>: c</w:t>
            </w:r>
            <w:r w:rsidR="00F25D98" w:rsidRPr="00D276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76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76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76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76CD" w:rsidTr="00547111">
        <w:tc>
          <w:tcPr>
            <w:tcW w:w="9641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76CD" w:rsidTr="00A7671C">
        <w:tc>
          <w:tcPr>
            <w:tcW w:w="2835" w:type="dxa"/>
          </w:tcPr>
          <w:p w:rsidR="00F25D98" w:rsidRPr="00D276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Proposed change</w:t>
            </w:r>
            <w:r w:rsidR="00A7671C" w:rsidRPr="00D276CD">
              <w:rPr>
                <w:b/>
                <w:i/>
                <w:noProof/>
              </w:rPr>
              <w:t xml:space="preserve"> </w:t>
            </w:r>
            <w:r w:rsidRPr="00D276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76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276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276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76CD" w:rsidRDefault="00820E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Pr="00D276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76CD" w:rsidTr="00547111">
        <w:tc>
          <w:tcPr>
            <w:tcW w:w="9640" w:type="dxa"/>
            <w:gridSpan w:val="11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Title:</w:t>
            </w:r>
            <w:r w:rsidRPr="00D276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C9262A">
            <w:pPr>
              <w:pStyle w:val="CRCoverPage"/>
              <w:spacing w:after="0"/>
              <w:ind w:left="100"/>
              <w:rPr>
                <w:noProof/>
              </w:rPr>
            </w:pPr>
            <w:r w:rsidRPr="00C9262A">
              <w:t>Correct inconsistent CHF CDR parameter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276CD">
              <w:t>S5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Work item code</w:t>
            </w:r>
            <w:r w:rsidR="0051580D" w:rsidRPr="00D276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276CD" w:rsidRDefault="00223C34">
            <w:pPr>
              <w:pStyle w:val="CRCoverPage"/>
              <w:spacing w:after="0"/>
              <w:ind w:left="100"/>
              <w:rPr>
                <w:noProof/>
              </w:rPr>
            </w:pPr>
            <w:r w:rsidRPr="00223C34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76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 w:rsidP="00B60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232D9">
              <w:rPr>
                <w:noProof/>
              </w:rPr>
              <w:t>10-</w:t>
            </w:r>
            <w:r w:rsidR="00B604EA">
              <w:rPr>
                <w:noProof/>
              </w:rPr>
              <w:t>17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76CD" w:rsidRDefault="00172B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76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27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E41F3" w:rsidRPr="00D276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categories:</w:t>
            </w:r>
            <w:r w:rsidRPr="00D276CD">
              <w:rPr>
                <w:b/>
                <w:i/>
                <w:noProof/>
                <w:sz w:val="18"/>
              </w:rPr>
              <w:br/>
              <w:t>F</w:t>
            </w:r>
            <w:r w:rsidRPr="00D276CD">
              <w:rPr>
                <w:i/>
                <w:noProof/>
                <w:sz w:val="18"/>
              </w:rPr>
              <w:t xml:space="preserve">  (correction)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A</w:t>
            </w:r>
            <w:r w:rsidRPr="00D276CD">
              <w:rPr>
                <w:i/>
                <w:noProof/>
                <w:sz w:val="18"/>
              </w:rPr>
              <w:t xml:space="preserve">  (</w:t>
            </w:r>
            <w:r w:rsidR="00DE34CF" w:rsidRPr="00D276CD">
              <w:rPr>
                <w:i/>
                <w:noProof/>
                <w:sz w:val="18"/>
              </w:rPr>
              <w:t xml:space="preserve">mirror </w:t>
            </w:r>
            <w:r w:rsidRPr="00D276CD">
              <w:rPr>
                <w:i/>
                <w:noProof/>
                <w:sz w:val="18"/>
              </w:rPr>
              <w:t>correspond</w:t>
            </w:r>
            <w:r w:rsidR="00DE34CF" w:rsidRPr="00D276CD">
              <w:rPr>
                <w:i/>
                <w:noProof/>
                <w:sz w:val="18"/>
              </w:rPr>
              <w:t xml:space="preserve">ing </w:t>
            </w:r>
            <w:r w:rsidRPr="00D276CD">
              <w:rPr>
                <w:i/>
                <w:noProof/>
                <w:sz w:val="18"/>
              </w:rPr>
              <w:t xml:space="preserve">to a </w:t>
            </w:r>
            <w:r w:rsidR="00DE34CF" w:rsidRPr="00D276CD">
              <w:rPr>
                <w:i/>
                <w:noProof/>
                <w:sz w:val="18"/>
              </w:rPr>
              <w:t xml:space="preserve">change </w:t>
            </w:r>
            <w:r w:rsidRPr="00D276CD">
              <w:rPr>
                <w:i/>
                <w:noProof/>
                <w:sz w:val="18"/>
              </w:rPr>
              <w:t>in an earlier release)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B</w:t>
            </w:r>
            <w:r w:rsidRPr="00D276CD">
              <w:rPr>
                <w:i/>
                <w:noProof/>
                <w:sz w:val="18"/>
              </w:rPr>
              <w:t xml:space="preserve">  (addition of feature), 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C</w:t>
            </w:r>
            <w:r w:rsidRPr="00D276CD">
              <w:rPr>
                <w:i/>
                <w:noProof/>
                <w:sz w:val="18"/>
              </w:rPr>
              <w:t xml:space="preserve">  (functional modification of feature)</w:t>
            </w:r>
            <w:r w:rsidRPr="00D276CD">
              <w:rPr>
                <w:i/>
                <w:noProof/>
                <w:sz w:val="18"/>
              </w:rPr>
              <w:br/>
            </w:r>
            <w:r w:rsidRPr="00D276CD">
              <w:rPr>
                <w:b/>
                <w:i/>
                <w:noProof/>
                <w:sz w:val="18"/>
              </w:rPr>
              <w:t>D</w:t>
            </w:r>
            <w:r w:rsidRPr="00D276C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276CD" w:rsidRDefault="001E41F3">
            <w:pPr>
              <w:pStyle w:val="CRCoverPage"/>
              <w:rPr>
                <w:noProof/>
              </w:rPr>
            </w:pPr>
            <w:r w:rsidRPr="00D276CD">
              <w:rPr>
                <w:noProof/>
                <w:sz w:val="18"/>
              </w:rPr>
              <w:t>Detailed explanations of the above categories can</w:t>
            </w:r>
            <w:r w:rsidRPr="00D276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276CD">
                <w:rPr>
                  <w:rStyle w:val="aa"/>
                  <w:noProof/>
                  <w:sz w:val="18"/>
                </w:rPr>
                <w:t>TR 21.900</w:t>
              </w:r>
            </w:hyperlink>
            <w:r w:rsidRPr="00D276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276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76CD">
              <w:rPr>
                <w:i/>
                <w:noProof/>
                <w:sz w:val="18"/>
              </w:rPr>
              <w:t xml:space="preserve">Use </w:t>
            </w:r>
            <w:r w:rsidRPr="00D276CD">
              <w:rPr>
                <w:i/>
                <w:noProof/>
                <w:sz w:val="18"/>
                <w:u w:val="single"/>
              </w:rPr>
              <w:t>one</w:t>
            </w:r>
            <w:r w:rsidRPr="00D276CD">
              <w:rPr>
                <w:i/>
                <w:noProof/>
                <w:sz w:val="18"/>
              </w:rPr>
              <w:t xml:space="preserve"> of the following releases:</w:t>
            </w:r>
            <w:r w:rsidRPr="00D276CD">
              <w:rPr>
                <w:i/>
                <w:noProof/>
                <w:sz w:val="18"/>
              </w:rPr>
              <w:br/>
              <w:t>Rel-8</w:t>
            </w:r>
            <w:r w:rsidRPr="00D276CD">
              <w:rPr>
                <w:i/>
                <w:noProof/>
                <w:sz w:val="18"/>
              </w:rPr>
              <w:tab/>
              <w:t>(Release 8)</w:t>
            </w:r>
            <w:r w:rsidR="007C2097" w:rsidRPr="00D276CD">
              <w:rPr>
                <w:i/>
                <w:noProof/>
                <w:sz w:val="18"/>
              </w:rPr>
              <w:br/>
              <w:t>Rel-9</w:t>
            </w:r>
            <w:r w:rsidR="007C2097" w:rsidRPr="00D276CD">
              <w:rPr>
                <w:i/>
                <w:noProof/>
                <w:sz w:val="18"/>
              </w:rPr>
              <w:tab/>
              <w:t>(Release 9)</w:t>
            </w:r>
            <w:r w:rsidR="009777D9" w:rsidRPr="00D276CD">
              <w:rPr>
                <w:i/>
                <w:noProof/>
                <w:sz w:val="18"/>
              </w:rPr>
              <w:br/>
              <w:t>Rel-10</w:t>
            </w:r>
            <w:r w:rsidR="009777D9" w:rsidRPr="00D276CD">
              <w:rPr>
                <w:i/>
                <w:noProof/>
                <w:sz w:val="18"/>
              </w:rPr>
              <w:tab/>
              <w:t>(Release 10)</w:t>
            </w:r>
            <w:r w:rsidR="000C038A" w:rsidRPr="00D276CD">
              <w:rPr>
                <w:i/>
                <w:noProof/>
                <w:sz w:val="18"/>
              </w:rPr>
              <w:br/>
              <w:t>Rel-11</w:t>
            </w:r>
            <w:r w:rsidR="000C038A" w:rsidRPr="00D276CD">
              <w:rPr>
                <w:i/>
                <w:noProof/>
                <w:sz w:val="18"/>
              </w:rPr>
              <w:tab/>
              <w:t>(Release 11)</w:t>
            </w:r>
            <w:r w:rsidR="000C038A" w:rsidRPr="00D276CD">
              <w:rPr>
                <w:i/>
                <w:noProof/>
                <w:sz w:val="18"/>
              </w:rPr>
              <w:br/>
              <w:t>Rel-12</w:t>
            </w:r>
            <w:r w:rsidR="000C038A" w:rsidRPr="00D276CD">
              <w:rPr>
                <w:i/>
                <w:noProof/>
                <w:sz w:val="18"/>
              </w:rPr>
              <w:tab/>
              <w:t>(Release 12)</w:t>
            </w:r>
            <w:r w:rsidR="0051580D" w:rsidRPr="00D276C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276CD">
              <w:rPr>
                <w:i/>
                <w:noProof/>
                <w:sz w:val="18"/>
              </w:rPr>
              <w:t>Rel-13</w:t>
            </w:r>
            <w:r w:rsidR="0051580D" w:rsidRPr="00D276C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276CD">
              <w:rPr>
                <w:i/>
                <w:noProof/>
                <w:sz w:val="18"/>
              </w:rPr>
              <w:br/>
              <w:t>Rel-14</w:t>
            </w:r>
            <w:r w:rsidR="00BD6BB8" w:rsidRPr="00D276CD">
              <w:rPr>
                <w:i/>
                <w:noProof/>
                <w:sz w:val="18"/>
              </w:rPr>
              <w:tab/>
              <w:t>(Release 14)</w:t>
            </w:r>
            <w:r w:rsidR="00E34898" w:rsidRPr="00D276CD">
              <w:rPr>
                <w:i/>
                <w:noProof/>
                <w:sz w:val="18"/>
              </w:rPr>
              <w:br/>
              <w:t>Rel-15</w:t>
            </w:r>
            <w:r w:rsidR="00E34898" w:rsidRPr="00D276CD">
              <w:rPr>
                <w:i/>
                <w:noProof/>
                <w:sz w:val="18"/>
              </w:rPr>
              <w:tab/>
              <w:t>(Release 15)</w:t>
            </w:r>
            <w:r w:rsidR="00E34898" w:rsidRPr="00D276CD">
              <w:rPr>
                <w:i/>
                <w:noProof/>
                <w:sz w:val="18"/>
              </w:rPr>
              <w:br/>
              <w:t>Rel-16</w:t>
            </w:r>
            <w:r w:rsidR="00E34898" w:rsidRPr="00D276C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276CD" w:rsidTr="00547111">
        <w:tc>
          <w:tcPr>
            <w:tcW w:w="1843" w:type="dxa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</w:t>
            </w:r>
            <w:r w:rsidR="00765E27">
              <w:rPr>
                <w:noProof/>
              </w:rPr>
              <w:t>s</w:t>
            </w:r>
            <w:r>
              <w:rPr>
                <w:noProof/>
              </w:rPr>
              <w:t>, i.e. TS 32.255, TS 32.290, TS 32.298 and TS32.291.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Pr="00CE0938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oo</w:t>
            </w:r>
            <w:r w:rsidR="00765E27"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</w:t>
            </w:r>
            <w:r w:rsidR="00765E27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62DB" w:rsidRDefault="003B62DB" w:rsidP="003B6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2DB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62DB" w:rsidRPr="00D276CD" w:rsidRDefault="003B62DB" w:rsidP="003B6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62DB" w:rsidRDefault="003B62DB" w:rsidP="003B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</w:t>
            </w:r>
            <w:r w:rsidR="00765E27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tation is difficult based on existing specification</w:t>
            </w:r>
            <w:r w:rsidR="00765E27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RPr="00D276CD" w:rsidTr="00547111">
        <w:tc>
          <w:tcPr>
            <w:tcW w:w="2694" w:type="dxa"/>
            <w:gridSpan w:val="2"/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BA00CC" w:rsidP="00E7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76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276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Other core specifications</w:t>
            </w:r>
            <w:r w:rsidRPr="00D276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 xml:space="preserve">TS/TR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 xml:space="preserve">(show </w:t>
            </w:r>
            <w:r w:rsidR="00592D74" w:rsidRPr="00D276CD">
              <w:rPr>
                <w:b/>
                <w:i/>
                <w:noProof/>
              </w:rPr>
              <w:t xml:space="preserve">related </w:t>
            </w:r>
            <w:r w:rsidRPr="00D276CD">
              <w:rPr>
                <w:b/>
                <w:i/>
                <w:noProof/>
              </w:rPr>
              <w:t>CR</w:t>
            </w:r>
            <w:r w:rsidR="00592D74" w:rsidRPr="00D276CD">
              <w:rPr>
                <w:b/>
                <w:i/>
                <w:noProof/>
              </w:rPr>
              <w:t>s</w:t>
            </w:r>
            <w:r w:rsidRPr="00D276C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76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820E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  <w:r w:rsidRPr="00D276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76C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76CD">
              <w:rPr>
                <w:noProof/>
              </w:rPr>
              <w:t>TS</w:t>
            </w:r>
            <w:r w:rsidR="000A6394" w:rsidRPr="00D276CD">
              <w:rPr>
                <w:noProof/>
              </w:rPr>
              <w:t xml:space="preserve">/TR ... CR ... </w:t>
            </w: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76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76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76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76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76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76CD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76CD" w:rsidRDefault="001E41F3">
      <w:pPr>
        <w:rPr>
          <w:noProof/>
        </w:rPr>
        <w:sectPr w:rsidR="001E41F3" w:rsidRPr="00D276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496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E0496" w:rsidRDefault="00AE0496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604482"/>
            <w:bookmarkStart w:id="4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bookmarkEnd w:id="3"/>
    <w:p w:rsidR="00307EA8" w:rsidRDefault="00307EA8" w:rsidP="00307EA8">
      <w:pPr>
        <w:pStyle w:val="4"/>
      </w:pPr>
      <w:r>
        <w:t>5.2.5.2</w:t>
      </w:r>
      <w:r>
        <w:tab/>
        <w:t>CHF CDRs</w:t>
      </w:r>
    </w:p>
    <w:p w:rsidR="00307EA8" w:rsidRDefault="00307EA8" w:rsidP="00307EA8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BEGIN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PLMN-Id,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;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307EA8" w:rsidRDefault="00307EA8" w:rsidP="00307EA8">
      <w:pPr>
        <w:pStyle w:val="PL"/>
        <w:rPr>
          <w:ins w:id="5" w:author="Huawei-C" w:date="2019-10-02T16:18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CB7102" w:rsidRPr="00CB7102" w:rsidRDefault="00CB7102" w:rsidP="00307EA8">
      <w:pPr>
        <w:pStyle w:val="PL"/>
        <w:rPr>
          <w:noProof w:val="0"/>
        </w:rPr>
      </w:pPr>
      <w:ins w:id="6" w:author="Huawei-C" w:date="2019-10-02T16:18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chargingCharacteristics</w:t>
        </w:r>
      </w:ins>
      <w:proofErr w:type="spellEnd"/>
      <w:ins w:id="7" w:author="Chenshan (Sunny)" w:date="2019-10-15T22:51:00Z">
        <w:r w:rsidR="00E4532D">
          <w:rPr>
            <w:noProof w:val="0"/>
          </w:rPr>
          <w:t xml:space="preserve"> </w:t>
        </w:r>
      </w:ins>
      <w:ins w:id="8" w:author="Huawei-C" w:date="2019-10-02T16:18:00Z">
        <w:r>
          <w:rPr>
            <w:noProof w:val="0"/>
          </w:rPr>
          <w:t>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406409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307EA8" w:rsidRDefault="00307EA8" w:rsidP="00307EA8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742D10" w:rsidRDefault="00307EA8" w:rsidP="00742D1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ins w:id="9" w:author="Huawei-C" w:date="2019-10-02T16:20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907A91" w:rsidRDefault="00907A91" w:rsidP="00307EA8">
      <w:pPr>
        <w:pStyle w:val="PL"/>
        <w:rPr>
          <w:noProof w:val="0"/>
        </w:rPr>
      </w:pPr>
      <w:ins w:id="10" w:author="Huawei-C" w:date="2019-10-02T16:20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reportTime</w:t>
        </w:r>
        <w:proofErr w:type="spellEnd"/>
        <w:r>
          <w:rPr>
            <w:noProof w:val="0"/>
          </w:rPr>
          <w:t xml:space="preserve"> 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382D33" w:rsidRDefault="00307EA8" w:rsidP="0079381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ins w:id="11" w:author="Huawei-C" w:date="2019-10-02T16:21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E4B8F" w:rsidRDefault="009E4B8F" w:rsidP="00307EA8">
      <w:pPr>
        <w:pStyle w:val="PL"/>
        <w:rPr>
          <w:noProof w:val="0"/>
        </w:rPr>
      </w:pPr>
      <w:ins w:id="12" w:author="Huawei-C" w:date="2019-10-02T16:21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</w:ins>
      <w:proofErr w:type="spellEnd"/>
      <w:ins w:id="13" w:author="Chenshan (Sunny)" w:date="2019-10-17T17:56:00Z">
        <w:r w:rsidR="005B1E8D">
          <w:rPr>
            <w:noProof w:val="0"/>
          </w:rPr>
          <w:t xml:space="preserve"> </w:t>
        </w:r>
      </w:ins>
      <w:ins w:id="14" w:author="Huawei-C" w:date="2019-10-02T16:21:00Z">
        <w:r>
          <w:rPr>
            <w:noProof w:val="0"/>
          </w:rPr>
          <w:t>is not available a CHF configured value shall be used.</w:t>
        </w:r>
      </w:ins>
    </w:p>
    <w:p w:rsidR="00307EA8" w:rsidRDefault="00307EA8" w:rsidP="00307EA8">
      <w:pPr>
        <w:pStyle w:val="PL"/>
        <w:rPr>
          <w:ins w:id="15" w:author="Huawei-C" w:date="2019-10-02T16:22:00Z"/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:rsidR="009E4B8F" w:rsidRPr="009E4B8F" w:rsidRDefault="009E4B8F" w:rsidP="00307EA8">
      <w:pPr>
        <w:pStyle w:val="PL"/>
        <w:rPr>
          <w:noProof w:val="0"/>
        </w:rPr>
      </w:pPr>
      <w:ins w:id="16" w:author="Huawei-C" w:date="2019-10-02T16:22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 w:rsidRPr="00945342">
          <w:rPr>
            <w:noProof w:val="0"/>
            <w:lang w:val="en-US"/>
          </w:rPr>
          <w:t>aRP</w:t>
        </w:r>
      </w:ins>
      <w:proofErr w:type="spellEnd"/>
      <w:ins w:id="17" w:author="Chenshan (Sunny)" w:date="2019-10-17T17:55:00Z">
        <w:r w:rsidR="005B1E8D">
          <w:rPr>
            <w:noProof w:val="0"/>
            <w:lang w:val="en-US"/>
          </w:rPr>
          <w:t xml:space="preserve"> </w:t>
        </w:r>
      </w:ins>
      <w:ins w:id="18" w:author="Huawei-C" w:date="2019-10-02T16:22:00Z">
        <w:r>
          <w:rPr>
            <w:noProof w:val="0"/>
          </w:rPr>
          <w:t>is not available a CHF configured value shall be used.</w:t>
        </w:r>
      </w:ins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:rsidR="00307EA8" w:rsidRDefault="00307EA8" w:rsidP="00307EA8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:rsidR="00307EA8" w:rsidRDefault="00307EA8" w:rsidP="00307EA8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307EA8" w:rsidRDefault="00307EA8" w:rsidP="00307EA8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ins w:id="19" w:author="Huawei-C" w:date="2019-10-02T16:22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E4B8F" w:rsidRDefault="009E4B8F" w:rsidP="00307EA8">
      <w:pPr>
        <w:pStyle w:val="PL"/>
        <w:rPr>
          <w:noProof w:val="0"/>
        </w:rPr>
      </w:pPr>
      <w:ins w:id="20" w:author="Huawei-C" w:date="2019-10-02T16:22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</w:ins>
      <w:proofErr w:type="spellEnd"/>
      <w:ins w:id="21" w:author="Chenshan (Sunny)" w:date="2019-10-17T17:56:00Z">
        <w:r w:rsidR="00901A2A">
          <w:rPr>
            <w:noProof w:val="0"/>
          </w:rPr>
          <w:t xml:space="preserve"> </w:t>
        </w:r>
      </w:ins>
      <w:ins w:id="22" w:author="Huawei-C" w:date="2019-10-02T16:22:00Z">
        <w:r>
          <w:rPr>
            <w:noProof w:val="0"/>
          </w:rPr>
          <w:t>is not available a CHF configured value shall be used.</w:t>
        </w:r>
      </w:ins>
    </w:p>
    <w:p w:rsidR="00307EA8" w:rsidRDefault="00307EA8" w:rsidP="00307EA8">
      <w:pPr>
        <w:pStyle w:val="PL"/>
        <w:rPr>
          <w:ins w:id="23" w:author="Huawei-C" w:date="2019-10-02T16:23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9E4B8F" w:rsidRPr="009E4B8F" w:rsidRDefault="009E4B8F" w:rsidP="00307EA8">
      <w:pPr>
        <w:pStyle w:val="PL"/>
        <w:rPr>
          <w:noProof w:val="0"/>
        </w:rPr>
      </w:pPr>
      <w:ins w:id="24" w:author="Huawei-C" w:date="2019-10-02T16:23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 w:rsidRPr="00945342">
          <w:rPr>
            <w:noProof w:val="0"/>
            <w:lang w:val="en-US"/>
          </w:rPr>
          <w:t>aRP</w:t>
        </w:r>
        <w:proofErr w:type="spellEnd"/>
        <w:r>
          <w:rPr>
            <w:noProof w:val="0"/>
          </w:rPr>
          <w:t>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networkFunctionIPv6Address is not available a CHF configured value shall be used.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if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25" w:name="_Hlk16009365"/>
      <w:r>
        <w:tab/>
        <w:t>-- this value is not used</w:t>
      </w:r>
      <w:bookmarkEnd w:id="25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307EA8" w:rsidRDefault="00307EA8" w:rsidP="00307EA8">
      <w:pPr>
        <w:pStyle w:val="PL"/>
      </w:pPr>
    </w:p>
    <w:p w:rsidR="00307EA8" w:rsidRDefault="00307EA8" w:rsidP="00307EA8">
      <w:pPr>
        <w:pStyle w:val="PL"/>
      </w:pPr>
    </w:p>
    <w:p w:rsidR="00307EA8" w:rsidRDefault="00307EA8" w:rsidP="00307EA8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  <w:lang w:val="it-IT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ins w:id="26" w:author="Huawei-C" w:date="2019-10-02T16:22:00Z"/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9E4B8F" w:rsidRDefault="009E4B8F" w:rsidP="00307EA8">
      <w:pPr>
        <w:pStyle w:val="PL"/>
        <w:rPr>
          <w:noProof w:val="0"/>
        </w:rPr>
      </w:pPr>
      <w:ins w:id="27" w:author="Huawei-C" w:date="2019-10-02T16:22:00Z">
        <w:r>
          <w:rPr>
            <w:noProof w:val="0"/>
          </w:rPr>
          <w:t xml:space="preserve">-- </w:t>
        </w:r>
        <w:proofErr w:type="gramStart"/>
        <w:r>
          <w:rPr>
            <w:noProof w:val="0"/>
          </w:rPr>
          <w:t>if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</w:ins>
      <w:proofErr w:type="spellEnd"/>
      <w:ins w:id="28" w:author="Chenshan (Sunny)" w:date="2019-10-17T17:58:00Z">
        <w:r w:rsidR="00154925">
          <w:rPr>
            <w:noProof w:val="0"/>
          </w:rPr>
          <w:t xml:space="preserve"> </w:t>
        </w:r>
      </w:ins>
      <w:ins w:id="29" w:author="Huawei-C" w:date="2019-10-02T16:22:00Z">
        <w:r>
          <w:rPr>
            <w:noProof w:val="0"/>
          </w:rPr>
          <w:t>is not available a CHF configured value shall be used.</w:t>
        </w:r>
      </w:ins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C86A45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C86A45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--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{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307EA8" w:rsidRDefault="00307EA8" w:rsidP="00307EA8">
      <w:pPr>
        <w:pStyle w:val="PL"/>
        <w:rPr>
          <w:noProof w:val="0"/>
        </w:rPr>
      </w:pPr>
      <w:r>
        <w:rPr>
          <w:noProof w:val="0"/>
        </w:rPr>
        <w:t>}</w:t>
      </w:r>
    </w:p>
    <w:p w:rsidR="00307EA8" w:rsidRDefault="00307EA8" w:rsidP="00307EA8">
      <w:pPr>
        <w:pStyle w:val="PL"/>
        <w:rPr>
          <w:noProof w:val="0"/>
        </w:rPr>
      </w:pPr>
    </w:p>
    <w:p w:rsidR="00307EA8" w:rsidRDefault="00307EA8" w:rsidP="00307EA8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307EA8" w:rsidRDefault="00307EA8" w:rsidP="00307E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663F" w:rsidTr="009F19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7663F" w:rsidRDefault="0017663F" w:rsidP="009F19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  <w:bookmarkEnd w:id="4"/>
    </w:tbl>
    <w:p w:rsidR="007D0BAF" w:rsidRDefault="007D0BAF" w:rsidP="003342B4"/>
    <w:sectPr w:rsidR="007D0B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EA4" w:rsidRDefault="001C3EA4">
      <w:r>
        <w:separator/>
      </w:r>
    </w:p>
  </w:endnote>
  <w:endnote w:type="continuationSeparator" w:id="0">
    <w:p w:rsidR="001C3EA4" w:rsidRDefault="001C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EA4" w:rsidRDefault="001C3EA4">
      <w:r>
        <w:separator/>
      </w:r>
    </w:p>
  </w:footnote>
  <w:footnote w:type="continuationSeparator" w:id="0">
    <w:p w:rsidR="001C3EA4" w:rsidRDefault="001C3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111"/>
    <w:rsid w:val="000504CB"/>
    <w:rsid w:val="000A6394"/>
    <w:rsid w:val="000B44BB"/>
    <w:rsid w:val="000B739F"/>
    <w:rsid w:val="000B7FED"/>
    <w:rsid w:val="000C038A"/>
    <w:rsid w:val="000C6598"/>
    <w:rsid w:val="00112BB8"/>
    <w:rsid w:val="00124BB7"/>
    <w:rsid w:val="00137C26"/>
    <w:rsid w:val="00145D43"/>
    <w:rsid w:val="00154925"/>
    <w:rsid w:val="00167D51"/>
    <w:rsid w:val="00172B9E"/>
    <w:rsid w:val="001730EF"/>
    <w:rsid w:val="0017663F"/>
    <w:rsid w:val="00180E65"/>
    <w:rsid w:val="00192C46"/>
    <w:rsid w:val="001A08B3"/>
    <w:rsid w:val="001A7B60"/>
    <w:rsid w:val="001B52F0"/>
    <w:rsid w:val="001B7A65"/>
    <w:rsid w:val="001C3EA4"/>
    <w:rsid w:val="001C72B2"/>
    <w:rsid w:val="001E41F3"/>
    <w:rsid w:val="00223C34"/>
    <w:rsid w:val="0023077C"/>
    <w:rsid w:val="00242935"/>
    <w:rsid w:val="0026004D"/>
    <w:rsid w:val="002640DD"/>
    <w:rsid w:val="00272987"/>
    <w:rsid w:val="0027353D"/>
    <w:rsid w:val="002740C2"/>
    <w:rsid w:val="00275D12"/>
    <w:rsid w:val="00284FEB"/>
    <w:rsid w:val="002860C4"/>
    <w:rsid w:val="002B0109"/>
    <w:rsid w:val="002B5741"/>
    <w:rsid w:val="00305409"/>
    <w:rsid w:val="00307EA8"/>
    <w:rsid w:val="00322915"/>
    <w:rsid w:val="003340F3"/>
    <w:rsid w:val="003342B4"/>
    <w:rsid w:val="00345D8B"/>
    <w:rsid w:val="003609EF"/>
    <w:rsid w:val="0036231A"/>
    <w:rsid w:val="00374DD4"/>
    <w:rsid w:val="00382D33"/>
    <w:rsid w:val="00385EA1"/>
    <w:rsid w:val="003A76F5"/>
    <w:rsid w:val="003B62DB"/>
    <w:rsid w:val="003C473A"/>
    <w:rsid w:val="003E1A36"/>
    <w:rsid w:val="003F2E90"/>
    <w:rsid w:val="00406409"/>
    <w:rsid w:val="00410371"/>
    <w:rsid w:val="004242F1"/>
    <w:rsid w:val="00425D0D"/>
    <w:rsid w:val="0044335E"/>
    <w:rsid w:val="004433AD"/>
    <w:rsid w:val="00453EC5"/>
    <w:rsid w:val="00482204"/>
    <w:rsid w:val="004B75B7"/>
    <w:rsid w:val="004D14DB"/>
    <w:rsid w:val="004F2018"/>
    <w:rsid w:val="0051580D"/>
    <w:rsid w:val="005335FD"/>
    <w:rsid w:val="00547111"/>
    <w:rsid w:val="0056202E"/>
    <w:rsid w:val="00592D74"/>
    <w:rsid w:val="005A1C87"/>
    <w:rsid w:val="005B1E8D"/>
    <w:rsid w:val="005C35A4"/>
    <w:rsid w:val="005E2C44"/>
    <w:rsid w:val="00605D68"/>
    <w:rsid w:val="00621188"/>
    <w:rsid w:val="006257ED"/>
    <w:rsid w:val="00695808"/>
    <w:rsid w:val="006B46FB"/>
    <w:rsid w:val="006E21FB"/>
    <w:rsid w:val="00742D10"/>
    <w:rsid w:val="00765E27"/>
    <w:rsid w:val="00773D99"/>
    <w:rsid w:val="00792342"/>
    <w:rsid w:val="00793813"/>
    <w:rsid w:val="007977A8"/>
    <w:rsid w:val="007B512A"/>
    <w:rsid w:val="007C2097"/>
    <w:rsid w:val="007D0BAF"/>
    <w:rsid w:val="007D6A07"/>
    <w:rsid w:val="007E3893"/>
    <w:rsid w:val="007F7259"/>
    <w:rsid w:val="008032CB"/>
    <w:rsid w:val="008040A8"/>
    <w:rsid w:val="00804E15"/>
    <w:rsid w:val="00811970"/>
    <w:rsid w:val="00820ECD"/>
    <w:rsid w:val="008232D9"/>
    <w:rsid w:val="008279FA"/>
    <w:rsid w:val="00832867"/>
    <w:rsid w:val="00860E2F"/>
    <w:rsid w:val="008626E7"/>
    <w:rsid w:val="00870EE7"/>
    <w:rsid w:val="00884611"/>
    <w:rsid w:val="008900DE"/>
    <w:rsid w:val="008A45A6"/>
    <w:rsid w:val="008B0807"/>
    <w:rsid w:val="008F686C"/>
    <w:rsid w:val="00901A2A"/>
    <w:rsid w:val="00901EDE"/>
    <w:rsid w:val="0090453F"/>
    <w:rsid w:val="00907A91"/>
    <w:rsid w:val="0091340A"/>
    <w:rsid w:val="009148DE"/>
    <w:rsid w:val="009160A9"/>
    <w:rsid w:val="009362D8"/>
    <w:rsid w:val="00945B19"/>
    <w:rsid w:val="009777D9"/>
    <w:rsid w:val="00977B0A"/>
    <w:rsid w:val="00991B88"/>
    <w:rsid w:val="00996636"/>
    <w:rsid w:val="009A5753"/>
    <w:rsid w:val="009A579D"/>
    <w:rsid w:val="009B155E"/>
    <w:rsid w:val="009C5E03"/>
    <w:rsid w:val="009D2FD8"/>
    <w:rsid w:val="009D7950"/>
    <w:rsid w:val="009E3297"/>
    <w:rsid w:val="009E4B8F"/>
    <w:rsid w:val="009F734F"/>
    <w:rsid w:val="00A14E93"/>
    <w:rsid w:val="00A153FD"/>
    <w:rsid w:val="00A246B6"/>
    <w:rsid w:val="00A47E70"/>
    <w:rsid w:val="00A50CF0"/>
    <w:rsid w:val="00A7363D"/>
    <w:rsid w:val="00A7671C"/>
    <w:rsid w:val="00AA2AB6"/>
    <w:rsid w:val="00AA2CBC"/>
    <w:rsid w:val="00AC5820"/>
    <w:rsid w:val="00AD1CD8"/>
    <w:rsid w:val="00AE0496"/>
    <w:rsid w:val="00B258BB"/>
    <w:rsid w:val="00B604EA"/>
    <w:rsid w:val="00B67B97"/>
    <w:rsid w:val="00B76EA0"/>
    <w:rsid w:val="00B968C8"/>
    <w:rsid w:val="00BA00CC"/>
    <w:rsid w:val="00BA3EC5"/>
    <w:rsid w:val="00BA51D9"/>
    <w:rsid w:val="00BB116B"/>
    <w:rsid w:val="00BB5DFC"/>
    <w:rsid w:val="00BD279D"/>
    <w:rsid w:val="00BD6BB8"/>
    <w:rsid w:val="00C178BC"/>
    <w:rsid w:val="00C55193"/>
    <w:rsid w:val="00C66BA2"/>
    <w:rsid w:val="00C86A45"/>
    <w:rsid w:val="00C9262A"/>
    <w:rsid w:val="00C95985"/>
    <w:rsid w:val="00CB7102"/>
    <w:rsid w:val="00CC5026"/>
    <w:rsid w:val="00CC68D0"/>
    <w:rsid w:val="00CF2D33"/>
    <w:rsid w:val="00CF54C8"/>
    <w:rsid w:val="00D03F9A"/>
    <w:rsid w:val="00D06D51"/>
    <w:rsid w:val="00D10388"/>
    <w:rsid w:val="00D15976"/>
    <w:rsid w:val="00D24991"/>
    <w:rsid w:val="00D276CD"/>
    <w:rsid w:val="00D46F43"/>
    <w:rsid w:val="00D50255"/>
    <w:rsid w:val="00D93E41"/>
    <w:rsid w:val="00DC438B"/>
    <w:rsid w:val="00DD3C66"/>
    <w:rsid w:val="00DE34CF"/>
    <w:rsid w:val="00DE5430"/>
    <w:rsid w:val="00E13F3D"/>
    <w:rsid w:val="00E34898"/>
    <w:rsid w:val="00E4532D"/>
    <w:rsid w:val="00E7369C"/>
    <w:rsid w:val="00E76DEF"/>
    <w:rsid w:val="00E86A08"/>
    <w:rsid w:val="00EB09B7"/>
    <w:rsid w:val="00EB221D"/>
    <w:rsid w:val="00EE0C96"/>
    <w:rsid w:val="00EE7D7C"/>
    <w:rsid w:val="00F07F0D"/>
    <w:rsid w:val="00F25D98"/>
    <w:rsid w:val="00F300FB"/>
    <w:rsid w:val="00F56F24"/>
    <w:rsid w:val="00F65A12"/>
    <w:rsid w:val="00FB6386"/>
    <w:rsid w:val="00FB6E9E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76C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276C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76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7F40F-2F6E-4F61-BF91-B683893F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2788</Words>
  <Characters>15895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</cp:revision>
  <cp:lastPrinted>1899-12-31T23:00:00Z</cp:lastPrinted>
  <dcterms:created xsi:type="dcterms:W3CDTF">2019-10-17T09:59:00Z</dcterms:created>
  <dcterms:modified xsi:type="dcterms:W3CDTF">2019-10-17T10:04:00Z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(3)87u7NmXpVfl2P0VHZ9xIXRU73xxnUkF427UPz76kKecNh2Ms+MWYa9+QRezd8lzX+KmNoZqz
hGs88grV58URaWi0u0jN+AD7w+rOmdTfCfHHsct7UgpzJzubn/yk3ysglLRzIqVNF4hmN4+H
NsBh5B9kp+IZGTsh23gfQOmK97sWFxuwKWQwISRi3BjqM0wGUQgdX+nyuUF1L6W+VXZkcW/s
I8yO9LY/laOtXSBnyQ</vt:lpwstr>
  </property>
  <property fmtid="{D5CDD505-2E9C-101B-9397-08002B2CF9AE}" pid="22" name="_2015_ms_pID_7253431">
    <vt:lpwstr>4B9ZO4OPrTWoBgCcAJE6LUTz8zSmVM0gx6KAI/EVB7ye3ooshIU3Qs
SJfHfOThgkqtTpMigtq5SU0mj1Ah395E+OdtDB74vXvr7S57nRYs/DHTCo+71I7JSTSjBGvY
84J1mvcmXBAa8wJAJ/wOAdPx3cy46Bn399ht8HTnS7ZR0EzEtkhVd+5cTlemWNmXnjelgqp2
p+7IXz1BJt/4bdcvnoUWHgirk/gb8mRAdjUC</vt:lpwstr>
  </property>
  <property fmtid="{D5CDD505-2E9C-101B-9397-08002B2CF9AE}" pid="23" name="_2015_ms_pID_7253432">
    <vt:lpwstr>/C17JIfwNPot8OJSH9Uq4gU=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1570067081</vt:lpwstr>
  </property>
</Properties>
</file>